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4091D58F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203</w:t>
      </w:r>
      <w:r w:rsidR="000F328B">
        <w:rPr>
          <w:rFonts w:eastAsia="MS Mincho" w:cs="Arial"/>
          <w:b/>
          <w:sz w:val="24"/>
          <w:lang w:eastAsia="ja-JP"/>
        </w:rPr>
        <w:t>323</w:t>
      </w:r>
      <w:bookmarkStart w:id="0" w:name="_GoBack"/>
      <w:bookmarkEnd w:id="0"/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5F2DA716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7F0148">
        <w:rPr>
          <w:rFonts w:eastAsia="SimSun"/>
          <w:sz w:val="24"/>
          <w:lang w:eastAsia="en-GB"/>
        </w:rPr>
        <w:t xml:space="preserve">Use of Multi-RATs for </w:t>
      </w:r>
      <w:r w:rsidR="002E7796">
        <w:rPr>
          <w:rFonts w:eastAsia="SimSun"/>
          <w:sz w:val="24"/>
          <w:lang w:eastAsia="en-GB"/>
        </w:rPr>
        <w:t>network slices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68135E3C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F26AC5">
        <w:rPr>
          <w:rFonts w:eastAsia="SimSun"/>
          <w:sz w:val="24"/>
          <w:lang w:eastAsia="en-GB"/>
        </w:rPr>
        <w:t xml:space="preserve">7.6.1 </w:t>
      </w:r>
      <w:r>
        <w:rPr>
          <w:rFonts w:eastAsia="SimSun"/>
          <w:sz w:val="24"/>
          <w:lang w:eastAsia="en-GB"/>
        </w:rPr>
        <w:t>FS_EASNS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2ACD9686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8A11BE">
        <w:rPr>
          <w:rFonts w:eastAsia="바탕"/>
          <w:lang w:val="en-GB" w:eastAsia="en-US"/>
        </w:rPr>
        <w:t xml:space="preserve">Use of Multi-RATs </w:t>
      </w:r>
      <w:r w:rsidR="00F016DB">
        <w:rPr>
          <w:rFonts w:eastAsia="바탕"/>
          <w:lang w:val="en-GB" w:eastAsia="en-US"/>
        </w:rPr>
        <w:t xml:space="preserve">for </w:t>
      </w:r>
      <w:r w:rsidR="00586286" w:rsidRPr="00586286">
        <w:rPr>
          <w:rFonts w:eastAsia="바탕"/>
          <w:lang w:val="en-GB" w:eastAsia="en-US"/>
        </w:rPr>
        <w:t>network slices</w:t>
      </w:r>
    </w:p>
    <w:p w14:paraId="66BB799E" w14:textId="77777777" w:rsidR="0004700C" w:rsidRDefault="0004700C" w:rsidP="0004700C">
      <w:pPr>
        <w:pStyle w:val="3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5.x.1</w:t>
      </w:r>
      <w:r>
        <w:tab/>
        <w:t>Description</w:t>
      </w:r>
    </w:p>
    <w:p w14:paraId="0C94B20B" w14:textId="7E288D91" w:rsidR="007C341C" w:rsidRDefault="007936DF" w:rsidP="007C341C">
      <w:pPr>
        <w:rPr>
          <w:lang w:val="x-none"/>
        </w:rPr>
      </w:pPr>
      <w:r>
        <w:rPr>
          <w:lang w:val="x-none"/>
        </w:rPr>
        <w:t>5GC is connected to NG-RAN and the NG-R</w:t>
      </w:r>
      <w:r w:rsidR="00525949">
        <w:rPr>
          <w:lang w:val="x-none"/>
        </w:rPr>
        <w:t>AN supports both E-UTRA and NR. However,</w:t>
      </w:r>
      <w:r w:rsidR="00FA12F5">
        <w:rPr>
          <w:lang w:val="x-none"/>
        </w:rPr>
        <w:t xml:space="preserve"> for a third party who wants to utilize </w:t>
      </w:r>
      <w:r w:rsidR="00525949">
        <w:rPr>
          <w:lang w:val="x-none"/>
        </w:rPr>
        <w:t xml:space="preserve">a network slice, </w:t>
      </w:r>
      <w:r w:rsidR="006836CB">
        <w:rPr>
          <w:lang w:val="x-none"/>
        </w:rPr>
        <w:t xml:space="preserve">the different potential and flexibility of E-UTRA and NR is not something that can easily be disregarded. </w:t>
      </w:r>
    </w:p>
    <w:p w14:paraId="17FF948B" w14:textId="38C894D5" w:rsidR="002E22F1" w:rsidRPr="007C341C" w:rsidRDefault="00193A8F" w:rsidP="007C341C">
      <w:r>
        <w:rPr>
          <w:rFonts w:hint="eastAsia"/>
        </w:rPr>
        <w:t xml:space="preserve">Also, the </w:t>
      </w:r>
      <w:r w:rsidR="00FA12F5">
        <w:t xml:space="preserve">unequal </w:t>
      </w:r>
      <w:r>
        <w:rPr>
          <w:rFonts w:hint="eastAsia"/>
        </w:rPr>
        <w:t>possibility of radio</w:t>
      </w:r>
      <w:r>
        <w:t xml:space="preserve"> resource slicing for NR and E-UTRA</w:t>
      </w:r>
      <w:r w:rsidR="00FA12F5">
        <w:t xml:space="preserve"> leads to</w:t>
      </w:r>
      <w:r>
        <w:t xml:space="preserve"> </w:t>
      </w:r>
      <w:r w:rsidR="00EF16EB">
        <w:t>a unique</w:t>
      </w:r>
      <w:r>
        <w:t xml:space="preserve"> use case scenario.</w:t>
      </w:r>
      <w:r>
        <w:rPr>
          <w:rFonts w:hint="eastAsia"/>
        </w:rPr>
        <w:t xml:space="preserve"> </w:t>
      </w: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006440A" w14:textId="7CD09D81" w:rsidR="004005C6" w:rsidRDefault="00826FEA" w:rsidP="00601A5C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 w:rsidR="00C86608">
        <w:t xml:space="preserve">a </w:t>
      </w:r>
      <w:r w:rsidR="003B4F7C">
        <w:t xml:space="preserve">NG-RAN is </w:t>
      </w:r>
      <w:r w:rsidR="00771C0C">
        <w:t xml:space="preserve">supporting </w:t>
      </w:r>
      <w:r w:rsidR="003B4F7C">
        <w:t>both NR and E-UTRA</w:t>
      </w:r>
      <w:r w:rsidR="00771C0C">
        <w:t xml:space="preserve"> radio resources</w:t>
      </w:r>
      <w:r w:rsidR="003B4F7C">
        <w:t>.</w:t>
      </w:r>
    </w:p>
    <w:p w14:paraId="6D0B7C57" w14:textId="3C9E4E31" w:rsidR="00680980" w:rsidRDefault="00680980" w:rsidP="00F247B2">
      <w:pPr>
        <w:jc w:val="center"/>
        <w:rPr>
          <w:rFonts w:eastAsia="맑은 고딕"/>
        </w:rPr>
      </w:pPr>
    </w:p>
    <w:p w14:paraId="2A23ABAB" w14:textId="13918032" w:rsidR="00680583" w:rsidRDefault="008F727D" w:rsidP="00F247B2">
      <w:pPr>
        <w:jc w:val="center"/>
        <w:rPr>
          <w:rFonts w:eastAsia="맑은 고딕"/>
        </w:rPr>
      </w:pPr>
      <w:r>
        <w:rPr>
          <w:rFonts w:eastAsia="맑은 고딕"/>
        </w:rPr>
        <w:object w:dxaOrig="6245" w:dyaOrig="2776" w14:anchorId="357D8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2pt;height:138.8pt" o:ole="">
            <v:imagedata r:id="rId13" o:title=""/>
          </v:shape>
          <o:OLEObject Type="Embed" ProgID="Visio.Drawing.11" ShapeID="_x0000_i1025" DrawAspect="Content" ObjectID="_1660384269" r:id="rId14"/>
        </w:object>
      </w:r>
    </w:p>
    <w:p w14:paraId="204BDC1E" w14:textId="7E88BF9F" w:rsidR="00DF2CC8" w:rsidRPr="00601A5C" w:rsidRDefault="00DF2CC8" w:rsidP="00601A5C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5.x.2-1</w:t>
      </w:r>
      <w:r w:rsidRPr="00DF2CC8">
        <w:rPr>
          <w:rFonts w:ascii="Times New Roman" w:eastAsia="맑은 고딕" w:hAnsi="Times New Roman"/>
          <w:szCs w:val="20"/>
        </w:rPr>
        <w:t xml:space="preserve"> Initial </w:t>
      </w:r>
      <w:r w:rsidR="00F87334">
        <w:rPr>
          <w:rFonts w:ascii="Times New Roman" w:eastAsia="맑은 고딕" w:hAnsi="Times New Roman"/>
          <w:szCs w:val="20"/>
        </w:rPr>
        <w:t>condition</w:t>
      </w:r>
    </w:p>
    <w:p w14:paraId="02213CAB" w14:textId="77777777" w:rsidR="00F247B2" w:rsidRPr="00CE616C" w:rsidRDefault="00F247B2" w:rsidP="00CE616C">
      <w:pPr>
        <w:rPr>
          <w:rFonts w:eastAsia="맑은 고딕"/>
        </w:rPr>
      </w:pPr>
      <w:r>
        <w:rPr>
          <w:rFonts w:eastAsia="맑은 고딕"/>
        </w:rPr>
        <w:t>I</w:t>
      </w:r>
      <w:r>
        <w:rPr>
          <w:rFonts w:eastAsia="맑은 고딕" w:hint="eastAsia"/>
        </w:rPr>
        <w:t>n this figure, it is assumed that</w:t>
      </w:r>
    </w:p>
    <w:p w14:paraId="502115A1" w14:textId="6980FD08" w:rsidR="002E4025" w:rsidRDefault="002E4025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lastRenderedPageBreak/>
        <w:t>Subscription:</w:t>
      </w:r>
    </w:p>
    <w:p w14:paraId="2047B375" w14:textId="393A319B" w:rsidR="00934CCB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A1</w:t>
      </w:r>
      <w:r w:rsidR="008A25E9">
        <w:rPr>
          <w:rFonts w:eastAsia="맑은 고딕"/>
        </w:rPr>
        <w:t xml:space="preserve"> </w:t>
      </w:r>
      <w:r w:rsidR="0058194A">
        <w:rPr>
          <w:rFonts w:eastAsia="맑은 고딕"/>
        </w:rPr>
        <w:t xml:space="preserve">and A4 </w:t>
      </w:r>
      <w:r>
        <w:rPr>
          <w:rFonts w:eastAsia="맑은 고딕"/>
        </w:rPr>
        <w:t>ha</w:t>
      </w:r>
      <w:r w:rsidR="00FC7279">
        <w:rPr>
          <w:rFonts w:eastAsia="맑은 고딕"/>
        </w:rPr>
        <w:t>ve</w:t>
      </w:r>
      <w:r>
        <w:rPr>
          <w:rFonts w:eastAsia="맑은 고딕"/>
        </w:rPr>
        <w:t xml:space="preserve"> subscription to slice M.</w:t>
      </w:r>
    </w:p>
    <w:p w14:paraId="304B0BA4" w14:textId="5DF9CEDB" w:rsidR="000F13D6" w:rsidRDefault="00934CCB" w:rsidP="003E732C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E23536">
        <w:rPr>
          <w:rFonts w:eastAsia="맑은 고딕"/>
        </w:rPr>
        <w:t>UE A2</w:t>
      </w:r>
      <w:r w:rsidR="00627D9A">
        <w:rPr>
          <w:rFonts w:eastAsia="맑은 고딕"/>
        </w:rPr>
        <w:t xml:space="preserve"> and A</w:t>
      </w:r>
      <w:r w:rsidR="0058194A">
        <w:rPr>
          <w:rFonts w:eastAsia="맑은 고딕"/>
        </w:rPr>
        <w:t>4</w:t>
      </w:r>
      <w:r w:rsidR="008A25E9" w:rsidRPr="00E23536">
        <w:rPr>
          <w:rFonts w:eastAsia="맑은 고딕"/>
        </w:rPr>
        <w:t xml:space="preserve"> </w:t>
      </w:r>
      <w:r w:rsidR="00E23536" w:rsidRPr="00E23536">
        <w:rPr>
          <w:rFonts w:eastAsia="맑은 고딕"/>
        </w:rPr>
        <w:t>ha</w:t>
      </w:r>
      <w:r w:rsidR="00FC7279">
        <w:rPr>
          <w:rFonts w:eastAsia="맑은 고딕"/>
        </w:rPr>
        <w:t>ve</w:t>
      </w:r>
      <w:r w:rsidRPr="00E23536">
        <w:rPr>
          <w:rFonts w:eastAsia="맑은 고딕"/>
        </w:rPr>
        <w:t xml:space="preserve"> subscription to slice N.</w:t>
      </w:r>
    </w:p>
    <w:p w14:paraId="43CBB27A" w14:textId="6FAF23D6" w:rsidR="00FC7279" w:rsidRPr="00E23536" w:rsidRDefault="00FC7279" w:rsidP="003E732C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A3 has subscription to slice O</w:t>
      </w:r>
      <w:r w:rsidR="00566AC6">
        <w:rPr>
          <w:rFonts w:eastAsia="맑은 고딕"/>
        </w:rPr>
        <w:t xml:space="preserve">. </w:t>
      </w:r>
    </w:p>
    <w:p w14:paraId="4B6A2EEB" w14:textId="77777777" w:rsidR="0022237D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Deployment:</w:t>
      </w:r>
    </w:p>
    <w:p w14:paraId="3FACE1E0" w14:textId="7E9634AB" w:rsidR="005228C9" w:rsidRDefault="005228C9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 xml:space="preserve">E-UTRA is </w:t>
      </w:r>
      <w:r w:rsidR="00F31FBA">
        <w:rPr>
          <w:rFonts w:eastAsia="맑은 고딕"/>
        </w:rPr>
        <w:t>configured to</w:t>
      </w:r>
      <w:r>
        <w:rPr>
          <w:rFonts w:eastAsia="맑은 고딕"/>
        </w:rPr>
        <w:t xml:space="preserve"> serve slice M</w:t>
      </w:r>
      <w:r w:rsidR="003C7586">
        <w:rPr>
          <w:rFonts w:eastAsia="맑은 고딕"/>
        </w:rPr>
        <w:t>, e.g. for general eMBB services</w:t>
      </w:r>
      <w:r w:rsidR="00CB4639">
        <w:rPr>
          <w:rFonts w:eastAsia="맑은 고딕"/>
        </w:rPr>
        <w:t>, including a slice for IMS service</w:t>
      </w:r>
      <w:r w:rsidR="003C7586">
        <w:rPr>
          <w:rFonts w:eastAsia="맑은 고딕"/>
        </w:rPr>
        <w:t>.</w:t>
      </w:r>
    </w:p>
    <w:p w14:paraId="1BE5A050" w14:textId="0AB1E415" w:rsidR="00A931FB" w:rsidRDefault="005228C9" w:rsidP="00A931FB">
      <w:pPr>
        <w:pStyle w:val="ad"/>
        <w:numPr>
          <w:ilvl w:val="1"/>
          <w:numId w:val="32"/>
        </w:numPr>
        <w:ind w:leftChars="0"/>
      </w:pPr>
      <w:r>
        <w:rPr>
          <w:rFonts w:eastAsia="맑은 고딕"/>
        </w:rPr>
        <w:t xml:space="preserve">NR is </w:t>
      </w:r>
      <w:r w:rsidR="00F31FBA">
        <w:rPr>
          <w:rFonts w:eastAsia="맑은 고딕"/>
        </w:rPr>
        <w:t>configured</w:t>
      </w:r>
      <w:r>
        <w:rPr>
          <w:rFonts w:eastAsia="맑은 고딕"/>
        </w:rPr>
        <w:t xml:space="preserve"> to serve slice N and O</w:t>
      </w: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 w:rsidR="003C7586">
        <w:rPr>
          <w:rFonts w:eastAsia="맑은 고딕"/>
        </w:rPr>
        <w:t>, e.g. for URLLC or V2X</w:t>
      </w:r>
      <w:r w:rsidR="00566AC6">
        <w:rPr>
          <w:rFonts w:eastAsia="맑은 고딕"/>
        </w:rPr>
        <w:t xml:space="preserve">. Due to demanding requirements of V2X application, V2X application providers (e.g. OEM) requests to use only NR for slice O. </w:t>
      </w:r>
    </w:p>
    <w:p w14:paraId="081D26F5" w14:textId="498786CF" w:rsidR="00D260A8" w:rsidRDefault="004A4F72" w:rsidP="005228C9">
      <w:r>
        <w:t xml:space="preserve">Frequency used for E-UTRA and NR can be same or different. For example, </w:t>
      </w:r>
      <w:r w:rsidR="00592F0F">
        <w:t xml:space="preserve">when </w:t>
      </w:r>
      <w:r>
        <w:t xml:space="preserve">DSS </w:t>
      </w:r>
      <w:r w:rsidR="00592F0F">
        <w:t>is</w:t>
      </w:r>
      <w:r>
        <w:t xml:space="preserve"> used</w:t>
      </w:r>
      <w:r w:rsidR="00592F0F">
        <w:t xml:space="preserve">, </w:t>
      </w:r>
      <w:r w:rsidR="00222FEA">
        <w:t>same frequency is used for both E-UTRA and NR, but in different time slots.</w:t>
      </w:r>
      <w:r w:rsidR="00E23536">
        <w:t xml:space="preserve"> </w:t>
      </w:r>
    </w:p>
    <w:p w14:paraId="0AC1E540" w14:textId="77777777" w:rsidR="005228C9" w:rsidRDefault="005228C9" w:rsidP="005228C9"/>
    <w:p w14:paraId="7D1A0B93" w14:textId="77777777" w:rsidR="0004700C" w:rsidRPr="000D6532" w:rsidRDefault="0004700C" w:rsidP="0004700C">
      <w:pPr>
        <w:pStyle w:val="3"/>
      </w:pPr>
      <w:bookmarkStart w:id="7" w:name="_Toc355779206"/>
      <w:bookmarkStart w:id="8" w:name="_Toc354586744"/>
      <w:bookmarkStart w:id="9" w:name="_Toc354590103"/>
      <w:bookmarkStart w:id="10" w:name="_Toc41474492"/>
      <w:bookmarkEnd w:id="7"/>
      <w:bookmarkEnd w:id="8"/>
      <w:bookmarkEnd w:id="9"/>
      <w:r>
        <w:t>5</w:t>
      </w:r>
      <w:r w:rsidRPr="000D6532">
        <w:t>.</w:t>
      </w:r>
      <w:r>
        <w:t>x</w:t>
      </w:r>
      <w:r w:rsidRPr="000D6532">
        <w:t>.3</w:t>
      </w:r>
      <w:r w:rsidRPr="000D6532">
        <w:tab/>
        <w:t>Service Flows</w:t>
      </w:r>
      <w:bookmarkEnd w:id="10"/>
    </w:p>
    <w:p w14:paraId="37742DA9" w14:textId="1DA4B749" w:rsidR="00734C3C" w:rsidRDefault="00F31E49" w:rsidP="00734C3C">
      <w:r>
        <w:t>F</w:t>
      </w:r>
      <w:r w:rsidR="00734C3C">
        <w:t xml:space="preserve">ollowing </w:t>
      </w:r>
      <w:r>
        <w:t xml:space="preserve">is </w:t>
      </w:r>
      <w:r w:rsidR="00025436">
        <w:t xml:space="preserve">an example </w:t>
      </w:r>
      <w:r>
        <w:t xml:space="preserve">service flow </w:t>
      </w:r>
      <w:r w:rsidR="00025436">
        <w:t>based on the setting in previous section</w:t>
      </w:r>
      <w:r w:rsidR="00734C3C">
        <w:t>:</w:t>
      </w:r>
    </w:p>
    <w:p w14:paraId="7F087A64" w14:textId="150498D9" w:rsidR="00734C3C" w:rsidRDefault="00734C3C" w:rsidP="00734C3C">
      <w:pPr>
        <w:pStyle w:val="B1"/>
      </w:pPr>
      <w:r>
        <w:t>-</w:t>
      </w:r>
      <w:r>
        <w:tab/>
      </w:r>
      <w:r w:rsidR="00A213FB">
        <w:t>A</w:t>
      </w:r>
      <w:r w:rsidR="00E65F4D">
        <w:t xml:space="preserve">fter power-on, </w:t>
      </w:r>
      <w:r>
        <w:t xml:space="preserve">UE </w:t>
      </w:r>
      <w:r w:rsidR="00514F24">
        <w:t>A1</w:t>
      </w:r>
      <w:r w:rsidR="00E65F4D">
        <w:t xml:space="preserve">, A2, A3 and A4 start searching for cells. </w:t>
      </w:r>
    </w:p>
    <w:p w14:paraId="3DFD5303" w14:textId="5F730DF1" w:rsidR="00A213FB" w:rsidRDefault="00A213FB" w:rsidP="00734C3C">
      <w:pPr>
        <w:pStyle w:val="B1"/>
      </w:pPr>
      <w:r>
        <w:t xml:space="preserve">- </w:t>
      </w:r>
      <w:r>
        <w:tab/>
        <w:t>UE A1, A2, A3 and A4 start registration</w:t>
      </w:r>
      <w:r w:rsidR="0053509C">
        <w:t xml:space="preserve"> in the found cell</w:t>
      </w:r>
      <w:r w:rsidR="006629CA">
        <w:t>s</w:t>
      </w:r>
      <w:r>
        <w:t>.</w:t>
      </w:r>
    </w:p>
    <w:p w14:paraId="5158D64A" w14:textId="7030D3AE" w:rsidR="00A213FB" w:rsidRDefault="00A213FB" w:rsidP="00A213FB">
      <w:pPr>
        <w:pStyle w:val="B1"/>
      </w:pPr>
      <w:r>
        <w:t>-</w:t>
      </w:r>
      <w:r>
        <w:tab/>
      </w:r>
      <w:r w:rsidRPr="00A213FB">
        <w:t xml:space="preserve">Depending on </w:t>
      </w:r>
      <w:r w:rsidR="00CB4639">
        <w:t>f</w:t>
      </w:r>
      <w:r w:rsidRPr="00A213FB">
        <w:t>actor</w:t>
      </w:r>
      <w:r w:rsidR="00CB4639">
        <w:t>s such as</w:t>
      </w:r>
      <w:r w:rsidRPr="00A213FB">
        <w:t xml:space="preserve"> e.g.</w:t>
      </w:r>
      <w:r w:rsidR="00CB4639">
        <w:t>,</w:t>
      </w:r>
      <w:r w:rsidRPr="00A213FB">
        <w:t xml:space="preserve"> use of Dual Connectivity, priorit</w:t>
      </w:r>
      <w:r w:rsidR="00CB4639">
        <w:t>ies</w:t>
      </w:r>
      <w:r w:rsidRPr="00A213FB">
        <w:t xml:space="preserve"> of </w:t>
      </w:r>
      <w:r w:rsidR="006629CA">
        <w:t xml:space="preserve">network </w:t>
      </w:r>
      <w:r w:rsidRPr="00A213FB">
        <w:t>slices,</w:t>
      </w:r>
      <w:r w:rsidR="001D2100">
        <w:t xml:space="preserve"> </w:t>
      </w:r>
      <w:r w:rsidR="00CB4639">
        <w:t xml:space="preserve">different </w:t>
      </w:r>
      <w:r w:rsidR="001D2100">
        <w:t>UEs may camp on different RATs. For example, for UE A1 which has subscription to only Slice M, the UE A1 may camp on E-UTRA</w:t>
      </w:r>
      <w:r w:rsidR="006629CA">
        <w:t>.</w:t>
      </w:r>
    </w:p>
    <w:p w14:paraId="072C36B3" w14:textId="264A0453" w:rsidR="00A931FB" w:rsidRDefault="001D2100" w:rsidP="00A213FB">
      <w:pPr>
        <w:pStyle w:val="B1"/>
      </w:pPr>
      <w:r>
        <w:t xml:space="preserve">- </w:t>
      </w:r>
      <w:r>
        <w:tab/>
      </w:r>
      <w:r w:rsidR="00CB4639">
        <w:t>Based</w:t>
      </w:r>
      <w:r>
        <w:t xml:space="preserve"> on the </w:t>
      </w:r>
      <w:r w:rsidR="003A60D0">
        <w:t>various input</w:t>
      </w:r>
      <w:r w:rsidR="00CB4639">
        <w:t>s</w:t>
      </w:r>
      <w:r>
        <w:t>, for the transport of user traffic for a network slice, the RAT</w:t>
      </w:r>
      <w:r w:rsidR="003A60D0">
        <w:t xml:space="preserve"> and radio resources</w:t>
      </w:r>
      <w:r>
        <w:t xml:space="preserve"> can be configured. For example, when user traffic </w:t>
      </w:r>
      <w:r w:rsidR="00EF024D">
        <w:t xml:space="preserve">for Slice M </w:t>
      </w:r>
      <w:r>
        <w:t xml:space="preserve">is generated for </w:t>
      </w:r>
      <w:r w:rsidR="00EF024D">
        <w:t>UE A4, the network may configure E-UTRA resource for the UE to deliver the traffic.</w:t>
      </w:r>
      <w:r w:rsidR="008A6FCD">
        <w:t xml:space="preserve"> For this UE A4, when user traffic for Slice N is generated, the network may configure NR resource for the UE. </w:t>
      </w:r>
      <w:r w:rsidR="009E5C94">
        <w:t>When both NR and E-UTRA resource are configured, the user traffic for the network slice only flows over the allowed RATs.</w:t>
      </w:r>
      <w:r w:rsidR="006A4AD8">
        <w:t xml:space="preserve"> </w:t>
      </w:r>
    </w:p>
    <w:p w14:paraId="62F1D664" w14:textId="342F9C4E" w:rsidR="006A4AD8" w:rsidRDefault="00A931FB" w:rsidP="00A213FB">
      <w:pPr>
        <w:pStyle w:val="B1"/>
      </w:pPr>
      <w:r>
        <w:t>-</w:t>
      </w:r>
      <w:r>
        <w:tab/>
        <w:t>When</w:t>
      </w:r>
      <w:r w:rsidR="004B2E66">
        <w:t xml:space="preserve"> service</w:t>
      </w:r>
      <w:r>
        <w:t xml:space="preserve"> policy changes, e.g. when slice M is now set to use NR instead of E-UTRA, </w:t>
      </w:r>
      <w:r w:rsidR="009B1267">
        <w:t xml:space="preserve">UEs camp </w:t>
      </w:r>
      <w:r w:rsidR="004B2E66">
        <w:t>NR</w:t>
      </w:r>
      <w:r w:rsidR="009B1267">
        <w:t xml:space="preserve"> cell</w:t>
      </w:r>
      <w:r w:rsidR="004B2E66">
        <w:t>s</w:t>
      </w:r>
      <w:r w:rsidR="009B1267">
        <w:t xml:space="preserve"> </w:t>
      </w:r>
      <w:r w:rsidR="004B2E66">
        <w:t>instead of E-UTRA</w:t>
      </w:r>
      <w:r>
        <w:t xml:space="preserve"> </w:t>
      </w:r>
      <w:r w:rsidR="009B1267">
        <w:t>cell</w:t>
      </w:r>
      <w:r w:rsidR="004B2E66">
        <w:t>s</w:t>
      </w:r>
      <w:r w:rsidR="009B1267">
        <w:t xml:space="preserve">. </w:t>
      </w:r>
      <w:r w:rsidR="004B2E66">
        <w:t xml:space="preserve">For a UE with ongoing </w:t>
      </w:r>
      <w:r w:rsidR="009B1267">
        <w:t>active communication, handover occur</w:t>
      </w:r>
      <w:r w:rsidR="004B2E66">
        <w:t>s</w:t>
      </w:r>
      <w:r w:rsidR="009B1267">
        <w:t xml:space="preserve"> to move the UE from E-UTRA to NR. </w:t>
      </w:r>
    </w:p>
    <w:p w14:paraId="7553CEC7" w14:textId="358560F3" w:rsidR="00627D9A" w:rsidRPr="00EC56F2" w:rsidRDefault="004E172A" w:rsidP="007A42D8">
      <w:pPr>
        <w:pStyle w:val="B1"/>
      </w:pPr>
      <w:r>
        <w:t xml:space="preserve"> </w:t>
      </w:r>
    </w:p>
    <w:p w14:paraId="1701810E" w14:textId="468BAD9B" w:rsidR="0004700C" w:rsidRDefault="0004700C" w:rsidP="0064619B">
      <w:pPr>
        <w:pStyle w:val="3"/>
      </w:pPr>
      <w:bookmarkStart w:id="11" w:name="_Toc41474493"/>
      <w:r>
        <w:t>5</w:t>
      </w:r>
      <w:r w:rsidRPr="000D6532">
        <w:t>.</w:t>
      </w:r>
      <w:r>
        <w:t>x</w:t>
      </w:r>
      <w:r w:rsidRPr="000D6532">
        <w:t>.4</w:t>
      </w:r>
      <w:r w:rsidRPr="000D6532">
        <w:tab/>
        <w:t>Post-conditions</w:t>
      </w:r>
      <w:bookmarkEnd w:id="11"/>
    </w:p>
    <w:p w14:paraId="2EA35AB1" w14:textId="2E14B004" w:rsidR="000C64B1" w:rsidRDefault="009B2CC0" w:rsidP="00B568FB">
      <w:r>
        <w:rPr>
          <w:rFonts w:hint="eastAsia"/>
        </w:rPr>
        <w:t>Following figure 5.x.4</w:t>
      </w:r>
      <w:r>
        <w:t>-</w:t>
      </w:r>
      <w:r>
        <w:rPr>
          <w:rFonts w:hint="eastAsia"/>
        </w:rPr>
        <w:t>1</w:t>
      </w:r>
      <w:r>
        <w:t xml:space="preserve"> shows the status at the end of service flow. </w:t>
      </w:r>
      <w:r w:rsidR="00A213FB">
        <w:t xml:space="preserve">For the transport of user traffic, </w:t>
      </w:r>
      <w:r w:rsidR="00663209">
        <w:t xml:space="preserve">UE A1 is served by E-UTRA, UE A2 and A3 are served by NR. UE A4 may camp on </w:t>
      </w:r>
      <w:r w:rsidR="00954D9C">
        <w:t xml:space="preserve">either </w:t>
      </w:r>
      <w:r w:rsidR="00663209">
        <w:t>E-UTRA or NR</w:t>
      </w:r>
      <w:r w:rsidR="0053671F">
        <w:t xml:space="preserve"> </w:t>
      </w:r>
      <w:r w:rsidR="00954D9C">
        <w:t xml:space="preserve">during Idle mode </w:t>
      </w:r>
      <w:r w:rsidR="0053671F">
        <w:t>and be configured with E-UTRA, NR or both depending on the active application</w:t>
      </w:r>
      <w:r w:rsidR="00954D9C">
        <w:t xml:space="preserve"> during Connected mode.</w:t>
      </w:r>
    </w:p>
    <w:p w14:paraId="15CCCE0C" w14:textId="231D329F" w:rsidR="00763825" w:rsidRDefault="00252EDF" w:rsidP="00763825">
      <w:pPr>
        <w:jc w:val="center"/>
        <w:rPr>
          <w:rFonts w:eastAsia="맑은 고딕"/>
        </w:rPr>
      </w:pPr>
      <w:r>
        <w:rPr>
          <w:rFonts w:eastAsia="맑은 고딕"/>
        </w:rPr>
        <w:object w:dxaOrig="6245" w:dyaOrig="2776" w14:anchorId="31048771">
          <v:shape id="_x0000_i1026" type="#_x0000_t75" style="width:312.2pt;height:138.8pt" o:ole="">
            <v:imagedata r:id="rId15" o:title=""/>
          </v:shape>
          <o:OLEObject Type="Embed" ProgID="Visio.Drawing.11" ShapeID="_x0000_i1026" DrawAspect="Content" ObjectID="_1660384270" r:id="rId16"/>
        </w:object>
      </w:r>
    </w:p>
    <w:p w14:paraId="682BE13F" w14:textId="6D199C03" w:rsidR="00627D9A" w:rsidRPr="00601A5C" w:rsidRDefault="00627D9A" w:rsidP="00627D9A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</w:t>
      </w:r>
      <w:r w:rsidR="009B2CC0">
        <w:rPr>
          <w:rFonts w:ascii="Times New Roman" w:eastAsia="맑은 고딕" w:hAnsi="Times New Roman"/>
          <w:szCs w:val="20"/>
        </w:rPr>
        <w:t>4</w:t>
      </w:r>
      <w:r w:rsidRPr="00DF2CC8">
        <w:rPr>
          <w:rFonts w:ascii="Times New Roman" w:eastAsia="맑은 고딕" w:hAnsi="Times New Roman" w:hint="eastAsia"/>
          <w:szCs w:val="20"/>
        </w:rPr>
        <w:t>-1</w:t>
      </w:r>
      <w:r w:rsidRPr="00DF2CC8">
        <w:rPr>
          <w:rFonts w:ascii="Times New Roman" w:eastAsia="맑은 고딕" w:hAnsi="Times New Roman"/>
          <w:szCs w:val="20"/>
        </w:rPr>
        <w:t xml:space="preserve"> </w:t>
      </w:r>
      <w:r w:rsidR="009B2CC0">
        <w:rPr>
          <w:rFonts w:ascii="Times New Roman" w:eastAsia="맑은 고딕" w:hAnsi="Times New Roman"/>
          <w:szCs w:val="20"/>
        </w:rPr>
        <w:t>End result</w:t>
      </w:r>
    </w:p>
    <w:p w14:paraId="0DDA8707" w14:textId="77777777" w:rsidR="00627D9A" w:rsidRPr="00B568FB" w:rsidRDefault="00627D9A" w:rsidP="00B568FB"/>
    <w:p w14:paraId="2E4967F8" w14:textId="77777777" w:rsidR="0004700C" w:rsidRDefault="0004700C" w:rsidP="0004700C">
      <w:pPr>
        <w:pStyle w:val="3"/>
      </w:pPr>
      <w:bookmarkStart w:id="12" w:name="_Toc41474494"/>
      <w:r>
        <w:t>5</w:t>
      </w:r>
      <w:r w:rsidRPr="000D6532">
        <w:t>.</w:t>
      </w:r>
      <w:r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2"/>
    </w:p>
    <w:p w14:paraId="51264F76" w14:textId="77777777" w:rsidR="0004700C" w:rsidRPr="000D6532" w:rsidRDefault="0004700C" w:rsidP="0004700C"/>
    <w:p w14:paraId="45C34ED0" w14:textId="77777777" w:rsidR="0004700C" w:rsidRPr="000D6532" w:rsidRDefault="0004700C" w:rsidP="0004700C">
      <w:pPr>
        <w:pStyle w:val="3"/>
      </w:pPr>
      <w:bookmarkStart w:id="13" w:name="_Toc41474495"/>
      <w:r>
        <w:t>5</w:t>
      </w:r>
      <w:r w:rsidRPr="000D6532">
        <w:t>.</w:t>
      </w:r>
      <w:r>
        <w:t>x.</w:t>
      </w:r>
      <w:r w:rsidRPr="000D6532">
        <w:t>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3"/>
    </w:p>
    <w:p w14:paraId="2B2DD833" w14:textId="233F4CB9" w:rsidR="006F4809" w:rsidRDefault="00C93152" w:rsidP="00A461F2">
      <w:pPr>
        <w:rPr>
          <w:rFonts w:eastAsiaTheme="minorEastAsia"/>
        </w:rPr>
      </w:pPr>
      <w:r>
        <w:rPr>
          <w:rFonts w:eastAsiaTheme="minorEastAsia" w:hint="eastAsia"/>
        </w:rPr>
        <w:t xml:space="preserve">Following new requirements can be derived from </w:t>
      </w:r>
      <w:r w:rsidR="00013BB6">
        <w:rPr>
          <w:rFonts w:eastAsiaTheme="minorEastAsia"/>
        </w:rPr>
        <w:t>this</w:t>
      </w:r>
      <w:r>
        <w:rPr>
          <w:rFonts w:eastAsiaTheme="minorEastAsia" w:hint="eastAsia"/>
        </w:rPr>
        <w:t xml:space="preserve"> use case</w:t>
      </w:r>
      <w:r w:rsidR="00A259F9">
        <w:rPr>
          <w:rFonts w:eastAsiaTheme="minorEastAsia"/>
        </w:rPr>
        <w:t>:</w:t>
      </w:r>
    </w:p>
    <w:p w14:paraId="21645944" w14:textId="096A0C51" w:rsidR="00A02DB9" w:rsidRPr="00B36339" w:rsidRDefault="00522FC8" w:rsidP="004C554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  <w:r>
        <w:rPr>
          <w:rFonts w:eastAsiaTheme="minorEastAsia"/>
        </w:rPr>
        <w:t xml:space="preserve">3GPP </w:t>
      </w:r>
      <w:r w:rsidR="000B0073">
        <w:rPr>
          <w:rFonts w:eastAsiaTheme="minorEastAsia"/>
        </w:rPr>
        <w:t xml:space="preserve">system </w:t>
      </w:r>
      <w:r>
        <w:rPr>
          <w:rFonts w:eastAsiaTheme="minorEastAsia"/>
        </w:rPr>
        <w:t xml:space="preserve">shall support </w:t>
      </w:r>
      <w:r w:rsidR="00FB5D4E">
        <w:rPr>
          <w:rFonts w:eastAsiaTheme="minorEastAsia"/>
        </w:rPr>
        <w:t>a third party</w:t>
      </w:r>
      <w:r w:rsidR="006B061E">
        <w:rPr>
          <w:rFonts w:eastAsiaTheme="minorEastAsia"/>
        </w:rPr>
        <w:t xml:space="preserve"> to </w:t>
      </w:r>
      <w:del w:id="14" w:author="revision-200825" w:date="2020-08-25T11:50:00Z">
        <w:r w:rsidR="006B061E" w:rsidDel="00395435">
          <w:rPr>
            <w:rFonts w:eastAsiaTheme="minorEastAsia"/>
          </w:rPr>
          <w:delText xml:space="preserve">configure </w:delText>
        </w:r>
      </w:del>
      <w:ins w:id="15" w:author="revision-200825" w:date="2020-08-25T11:50:00Z">
        <w:r w:rsidR="00395435">
          <w:rPr>
            <w:rFonts w:eastAsiaTheme="minorEastAsia"/>
          </w:rPr>
          <w:t xml:space="preserve">indicate </w:t>
        </w:r>
      </w:ins>
      <w:r w:rsidR="001561C4">
        <w:rPr>
          <w:rFonts w:eastAsiaTheme="minorEastAsia"/>
        </w:rPr>
        <w:t>which</w:t>
      </w:r>
      <w:r w:rsidR="00566AC6">
        <w:rPr>
          <w:rFonts w:eastAsiaTheme="minorEastAsia"/>
        </w:rPr>
        <w:t xml:space="preserve"> specific</w:t>
      </w:r>
      <w:r w:rsidR="001561C4">
        <w:rPr>
          <w:rFonts w:eastAsiaTheme="minorEastAsia"/>
        </w:rPr>
        <w:t xml:space="preserve"> RAT</w:t>
      </w:r>
      <w:r w:rsidR="00C13EB8">
        <w:rPr>
          <w:rFonts w:eastAsiaTheme="minorEastAsia"/>
        </w:rPr>
        <w:t>s</w:t>
      </w:r>
      <w:r w:rsidR="001561C4">
        <w:rPr>
          <w:rFonts w:eastAsiaTheme="minorEastAsia"/>
        </w:rPr>
        <w:t xml:space="preserve"> </w:t>
      </w:r>
      <w:r w:rsidR="00C13EB8">
        <w:rPr>
          <w:rFonts w:eastAsiaTheme="minorEastAsia"/>
        </w:rPr>
        <w:t>are</w:t>
      </w:r>
      <w:r w:rsidR="001561C4">
        <w:rPr>
          <w:rFonts w:eastAsiaTheme="minorEastAsia"/>
        </w:rPr>
        <w:t xml:space="preserve"> allowed for </w:t>
      </w:r>
      <w:r w:rsidR="006B061E">
        <w:rPr>
          <w:rFonts w:eastAsiaTheme="minorEastAsia"/>
        </w:rPr>
        <w:t>a</w:t>
      </w:r>
      <w:r>
        <w:rPr>
          <w:rFonts w:eastAsiaTheme="minorEastAsia"/>
        </w:rPr>
        <w:t xml:space="preserve"> network slice</w:t>
      </w:r>
      <w:del w:id="16" w:author="revision-200825-2" w:date="2020-08-25T23:26:00Z">
        <w:r w:rsidR="00566AC6" w:rsidDel="00941A5A">
          <w:rPr>
            <w:rFonts w:eastAsiaTheme="minorEastAsia"/>
          </w:rPr>
          <w:delText xml:space="preserve"> which the user traffic is mapped</w:delText>
        </w:r>
      </w:del>
      <w:r>
        <w:rPr>
          <w:rFonts w:eastAsiaTheme="minorEastAsia"/>
        </w:rPr>
        <w:t xml:space="preserve">. </w:t>
      </w:r>
    </w:p>
    <w:p w14:paraId="6CD22731" w14:textId="4BD7CA75" w:rsidR="004E172A" w:rsidRDefault="00770E2A" w:rsidP="00DA6E2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3GPP </w:t>
      </w:r>
      <w:r w:rsidR="000B0073">
        <w:rPr>
          <w:rFonts w:eastAsiaTheme="minorEastAsia"/>
        </w:rPr>
        <w:t xml:space="preserve">system </w:t>
      </w:r>
      <w:r>
        <w:rPr>
          <w:rFonts w:eastAsiaTheme="minorEastAsia"/>
        </w:rPr>
        <w:t xml:space="preserve">shall </w:t>
      </w:r>
      <w:r w:rsidR="00566AC6">
        <w:rPr>
          <w:rFonts w:eastAsiaTheme="minorEastAsia"/>
        </w:rPr>
        <w:t xml:space="preserve">support </w:t>
      </w:r>
      <w:ins w:id="17" w:author="revision-200826-2" w:date="2020-08-26T15:38:00Z">
        <w:r w:rsidR="00F47018">
          <w:rPr>
            <w:rFonts w:eastAsiaTheme="minorEastAsia"/>
          </w:rPr>
          <w:t xml:space="preserve">a mechanism </w:t>
        </w:r>
      </w:ins>
      <w:r w:rsidR="00566AC6">
        <w:rPr>
          <w:rFonts w:eastAsiaTheme="minorEastAsia"/>
        </w:rPr>
        <w:t xml:space="preserve">to </w:t>
      </w:r>
      <w:del w:id="18" w:author="revision-200825" w:date="2020-08-25T11:50:00Z">
        <w:r w:rsidR="006B061E" w:rsidDel="00395435">
          <w:rPr>
            <w:rFonts w:eastAsiaTheme="minorEastAsia"/>
          </w:rPr>
          <w:delText xml:space="preserve">transport </w:delText>
        </w:r>
      </w:del>
      <w:ins w:id="19" w:author="revision-200825" w:date="2020-08-25T11:50:00Z">
        <w:r w:rsidR="00395435">
          <w:rPr>
            <w:rFonts w:eastAsiaTheme="minorEastAsia"/>
          </w:rPr>
          <w:t xml:space="preserve">route </w:t>
        </w:r>
      </w:ins>
      <w:r w:rsidR="006B061E">
        <w:rPr>
          <w:rFonts w:eastAsiaTheme="minorEastAsia"/>
        </w:rPr>
        <w:t>user traffic over RAT</w:t>
      </w:r>
      <w:r w:rsidR="00FB5D4E">
        <w:rPr>
          <w:rFonts w:eastAsiaTheme="minorEastAsia"/>
        </w:rPr>
        <w:t>s</w:t>
      </w:r>
      <w:r w:rsidR="006B061E">
        <w:rPr>
          <w:rFonts w:eastAsiaTheme="minorEastAsia"/>
        </w:rPr>
        <w:t xml:space="preserve"> which </w:t>
      </w:r>
      <w:r w:rsidR="00FB5D4E">
        <w:rPr>
          <w:rFonts w:eastAsiaTheme="minorEastAsia"/>
        </w:rPr>
        <w:t>are</w:t>
      </w:r>
      <w:r w:rsidR="006B061E">
        <w:rPr>
          <w:rFonts w:eastAsiaTheme="minorEastAsia"/>
        </w:rPr>
        <w:t xml:space="preserve"> allowed for the network</w:t>
      </w:r>
      <w:ins w:id="20" w:author="revision-200826-2" w:date="2020-08-26T15:38:00Z">
        <w:r w:rsidR="00F47018">
          <w:rPr>
            <w:rFonts w:eastAsiaTheme="minorEastAsia"/>
          </w:rPr>
          <w:t xml:space="preserve"> slice</w:t>
        </w:r>
      </w:ins>
      <w:del w:id="21" w:author="revision-200825-2" w:date="2020-08-25T23:26:00Z">
        <w:r w:rsidR="006B061E" w:rsidDel="00941A5A">
          <w:rPr>
            <w:rFonts w:eastAsiaTheme="minorEastAsia"/>
          </w:rPr>
          <w:delText xml:space="preserve"> slice</w:delText>
        </w:r>
        <w:r w:rsidR="00566AC6" w:rsidDel="00941A5A">
          <w:rPr>
            <w:rFonts w:eastAsiaTheme="minorEastAsia"/>
          </w:rPr>
          <w:delText xml:space="preserve"> over which the user traffic is mapped</w:delText>
        </w:r>
      </w:del>
      <w:r w:rsidR="006B061E">
        <w:rPr>
          <w:rFonts w:eastAsiaTheme="minorEastAsia"/>
        </w:rPr>
        <w:t xml:space="preserve">. </w:t>
      </w:r>
    </w:p>
    <w:p w14:paraId="697E380E" w14:textId="56C40B8F" w:rsidR="00CB1B38" w:rsidRDefault="00CB1B38" w:rsidP="00DA6E2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3GPP </w:t>
      </w:r>
      <w:r w:rsidR="000B0073">
        <w:rPr>
          <w:rFonts w:eastAsiaTheme="minorEastAsia"/>
        </w:rPr>
        <w:t xml:space="preserve">system </w:t>
      </w:r>
      <w:r>
        <w:rPr>
          <w:rFonts w:eastAsiaTheme="minorEastAsia"/>
        </w:rPr>
        <w:t>shall minimize signaling</w:t>
      </w:r>
      <w:r w:rsidR="002E58E9">
        <w:rPr>
          <w:rFonts w:eastAsiaTheme="minorEastAsia"/>
        </w:rPr>
        <w:t xml:space="preserve"> exchange </w:t>
      </w:r>
      <w:r w:rsidR="000B0073">
        <w:rPr>
          <w:rFonts w:eastAsiaTheme="minorEastAsia"/>
        </w:rPr>
        <w:t>and</w:t>
      </w:r>
      <w:r w:rsidR="0053284B">
        <w:rPr>
          <w:rFonts w:eastAsiaTheme="minorEastAsia"/>
        </w:rPr>
        <w:t xml:space="preserve"> </w:t>
      </w:r>
      <w:r w:rsidR="002E58E9">
        <w:rPr>
          <w:rFonts w:eastAsiaTheme="minorEastAsia"/>
        </w:rPr>
        <w:t xml:space="preserve">service interruption </w:t>
      </w:r>
      <w:del w:id="22" w:author="revision-200826-2" w:date="2020-08-26T15:38:00Z">
        <w:r w:rsidR="000B0073" w:rsidDel="00F47018">
          <w:rPr>
            <w:rFonts w:eastAsiaTheme="minorEastAsia"/>
          </w:rPr>
          <w:delText xml:space="preserve">to a network slice </w:delText>
        </w:r>
      </w:del>
      <w:r w:rsidR="00842BDF">
        <w:rPr>
          <w:rFonts w:eastAsiaTheme="minorEastAsia"/>
        </w:rPr>
        <w:t xml:space="preserve">when there is a change in the </w:t>
      </w:r>
      <w:r w:rsidR="000B0073">
        <w:rPr>
          <w:rFonts w:eastAsiaTheme="minorEastAsia"/>
        </w:rPr>
        <w:t xml:space="preserve">allowed radio resources (e.g. </w:t>
      </w:r>
      <w:r w:rsidR="00842BDF">
        <w:rPr>
          <w:rFonts w:eastAsiaTheme="minorEastAsia"/>
        </w:rPr>
        <w:t>RATs</w:t>
      </w:r>
      <w:r w:rsidR="000B0073">
        <w:rPr>
          <w:rFonts w:eastAsiaTheme="minorEastAsia"/>
        </w:rPr>
        <w:t>)</w:t>
      </w:r>
      <w:r w:rsidR="00842BDF">
        <w:rPr>
          <w:rFonts w:eastAsiaTheme="minorEastAsia"/>
        </w:rPr>
        <w:t xml:space="preserve"> for </w:t>
      </w:r>
      <w:del w:id="23" w:author="revision-200826-2" w:date="2020-08-26T15:38:00Z">
        <w:r w:rsidR="000B0073" w:rsidDel="00F47018">
          <w:rPr>
            <w:rFonts w:eastAsiaTheme="minorEastAsia"/>
          </w:rPr>
          <w:delText>the</w:delText>
        </w:r>
        <w:r w:rsidR="00842BDF" w:rsidDel="00F47018">
          <w:rPr>
            <w:rFonts w:eastAsiaTheme="minorEastAsia"/>
          </w:rPr>
          <w:delText xml:space="preserve"> </w:delText>
        </w:r>
      </w:del>
      <w:ins w:id="24" w:author="revision-200826-2" w:date="2020-08-26T15:38:00Z">
        <w:r w:rsidR="00F47018">
          <w:rPr>
            <w:rFonts w:eastAsiaTheme="minorEastAsia"/>
          </w:rPr>
          <w:t xml:space="preserve">a </w:t>
        </w:r>
      </w:ins>
      <w:r w:rsidR="00567AD7">
        <w:rPr>
          <w:rFonts w:eastAsiaTheme="minorEastAsia"/>
        </w:rPr>
        <w:t>network slice.</w:t>
      </w:r>
      <w:r>
        <w:rPr>
          <w:rFonts w:eastAsiaTheme="minorEastAsia"/>
        </w:rPr>
        <w:t xml:space="preserve"> </w:t>
      </w:r>
    </w:p>
    <w:p w14:paraId="5EF75C86" w14:textId="4A8BB601" w:rsidR="00DA6E22" w:rsidRPr="0000259B" w:rsidRDefault="00DA6E22" w:rsidP="0000259B">
      <w:pPr>
        <w:rPr>
          <w:rFonts w:eastAsiaTheme="minorEastAsia"/>
        </w:rPr>
      </w:pP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t xml:space="preserve"> </w:t>
      </w:r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40FD5" w14:textId="77777777" w:rsidR="0043616F" w:rsidRDefault="0043616F" w:rsidP="00D70722">
      <w:pPr>
        <w:spacing w:after="0"/>
      </w:pPr>
      <w:r>
        <w:separator/>
      </w:r>
    </w:p>
  </w:endnote>
  <w:endnote w:type="continuationSeparator" w:id="0">
    <w:p w14:paraId="7DD6A3BD" w14:textId="77777777" w:rsidR="0043616F" w:rsidRDefault="0043616F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E55B4" w14:textId="77777777" w:rsidR="0043616F" w:rsidRDefault="0043616F" w:rsidP="00D70722">
      <w:pPr>
        <w:spacing w:after="0"/>
      </w:pPr>
      <w:r>
        <w:separator/>
      </w:r>
    </w:p>
  </w:footnote>
  <w:footnote w:type="continuationSeparator" w:id="0">
    <w:p w14:paraId="36E292CC" w14:textId="77777777" w:rsidR="0043616F" w:rsidRDefault="0043616F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ision-200825">
    <w15:presenceInfo w15:providerId="None" w15:userId="revision-200825"/>
  </w15:person>
  <w15:person w15:author="revision-200825-2">
    <w15:presenceInfo w15:providerId="None" w15:userId="revision-200825-2"/>
  </w15:person>
  <w15:person w15:author="revision-200826-2">
    <w15:presenceInfo w15:providerId="None" w15:userId="revision-200826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59B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5436"/>
    <w:rsid w:val="00026520"/>
    <w:rsid w:val="00026C30"/>
    <w:rsid w:val="00027666"/>
    <w:rsid w:val="00030460"/>
    <w:rsid w:val="00033242"/>
    <w:rsid w:val="00033C0A"/>
    <w:rsid w:val="00035FDF"/>
    <w:rsid w:val="00044844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606D8"/>
    <w:rsid w:val="0006096B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0073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13D6"/>
    <w:rsid w:val="000F296C"/>
    <w:rsid w:val="000F328B"/>
    <w:rsid w:val="000F4E07"/>
    <w:rsid w:val="000F5B38"/>
    <w:rsid w:val="0010172A"/>
    <w:rsid w:val="00103890"/>
    <w:rsid w:val="00103E47"/>
    <w:rsid w:val="00104151"/>
    <w:rsid w:val="00104F5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3A8F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2100"/>
    <w:rsid w:val="001D51FF"/>
    <w:rsid w:val="001D6187"/>
    <w:rsid w:val="001D634E"/>
    <w:rsid w:val="001D6833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23E"/>
    <w:rsid w:val="002207CC"/>
    <w:rsid w:val="00220A17"/>
    <w:rsid w:val="0022104A"/>
    <w:rsid w:val="0022237D"/>
    <w:rsid w:val="00222FEA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8E9"/>
    <w:rsid w:val="002E5CCC"/>
    <w:rsid w:val="002E5E4B"/>
    <w:rsid w:val="002E7183"/>
    <w:rsid w:val="002E7796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40"/>
    <w:rsid w:val="00332E90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435"/>
    <w:rsid w:val="00395AE1"/>
    <w:rsid w:val="0039683F"/>
    <w:rsid w:val="003A0032"/>
    <w:rsid w:val="003A1158"/>
    <w:rsid w:val="003A50DB"/>
    <w:rsid w:val="003A580F"/>
    <w:rsid w:val="003A60D0"/>
    <w:rsid w:val="003A68BC"/>
    <w:rsid w:val="003A6BE6"/>
    <w:rsid w:val="003A6D5C"/>
    <w:rsid w:val="003A74C2"/>
    <w:rsid w:val="003B4D22"/>
    <w:rsid w:val="003B4F7C"/>
    <w:rsid w:val="003B609D"/>
    <w:rsid w:val="003B612F"/>
    <w:rsid w:val="003B6953"/>
    <w:rsid w:val="003B7F26"/>
    <w:rsid w:val="003C14C7"/>
    <w:rsid w:val="003C27C0"/>
    <w:rsid w:val="003C7410"/>
    <w:rsid w:val="003C7586"/>
    <w:rsid w:val="003C789F"/>
    <w:rsid w:val="003D12C0"/>
    <w:rsid w:val="003D1837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16F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2F2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A4F72"/>
    <w:rsid w:val="004A63DF"/>
    <w:rsid w:val="004B044F"/>
    <w:rsid w:val="004B1548"/>
    <w:rsid w:val="004B1987"/>
    <w:rsid w:val="004B2E66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6196"/>
    <w:rsid w:val="00514F24"/>
    <w:rsid w:val="005228C9"/>
    <w:rsid w:val="00522B87"/>
    <w:rsid w:val="00522FC8"/>
    <w:rsid w:val="005233D2"/>
    <w:rsid w:val="0052358A"/>
    <w:rsid w:val="00525949"/>
    <w:rsid w:val="0052645D"/>
    <w:rsid w:val="00527199"/>
    <w:rsid w:val="00530E7F"/>
    <w:rsid w:val="0053284B"/>
    <w:rsid w:val="0053509C"/>
    <w:rsid w:val="0053671F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6AC6"/>
    <w:rsid w:val="005677FF"/>
    <w:rsid w:val="00567AD7"/>
    <w:rsid w:val="00570264"/>
    <w:rsid w:val="00570290"/>
    <w:rsid w:val="005723FB"/>
    <w:rsid w:val="0057355E"/>
    <w:rsid w:val="005748D9"/>
    <w:rsid w:val="00580A53"/>
    <w:rsid w:val="0058194A"/>
    <w:rsid w:val="005837A4"/>
    <w:rsid w:val="00584AE9"/>
    <w:rsid w:val="00586286"/>
    <w:rsid w:val="0059005C"/>
    <w:rsid w:val="005910C8"/>
    <w:rsid w:val="00592F0F"/>
    <w:rsid w:val="00595944"/>
    <w:rsid w:val="00596140"/>
    <w:rsid w:val="00596817"/>
    <w:rsid w:val="00597E0E"/>
    <w:rsid w:val="00597E77"/>
    <w:rsid w:val="005A2D78"/>
    <w:rsid w:val="005A3A46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525B0"/>
    <w:rsid w:val="00653D48"/>
    <w:rsid w:val="0065465F"/>
    <w:rsid w:val="00661E6E"/>
    <w:rsid w:val="006624BE"/>
    <w:rsid w:val="006629CA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36CB"/>
    <w:rsid w:val="006874AA"/>
    <w:rsid w:val="00690D88"/>
    <w:rsid w:val="00691155"/>
    <w:rsid w:val="00693902"/>
    <w:rsid w:val="00693B8F"/>
    <w:rsid w:val="006942CC"/>
    <w:rsid w:val="00696034"/>
    <w:rsid w:val="00697729"/>
    <w:rsid w:val="006A11BF"/>
    <w:rsid w:val="006A18FE"/>
    <w:rsid w:val="006A4AD8"/>
    <w:rsid w:val="006A6D8C"/>
    <w:rsid w:val="006B061E"/>
    <w:rsid w:val="006B1984"/>
    <w:rsid w:val="006B1C4F"/>
    <w:rsid w:val="006B4188"/>
    <w:rsid w:val="006B5859"/>
    <w:rsid w:val="006C390C"/>
    <w:rsid w:val="006C42DE"/>
    <w:rsid w:val="006C473B"/>
    <w:rsid w:val="006C481F"/>
    <w:rsid w:val="006C5E02"/>
    <w:rsid w:val="006C6E56"/>
    <w:rsid w:val="006D2F65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31BF1"/>
    <w:rsid w:val="00731C25"/>
    <w:rsid w:val="0073418D"/>
    <w:rsid w:val="00734C3C"/>
    <w:rsid w:val="00735364"/>
    <w:rsid w:val="00736363"/>
    <w:rsid w:val="00736D47"/>
    <w:rsid w:val="00737179"/>
    <w:rsid w:val="00740CB6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825"/>
    <w:rsid w:val="00770D89"/>
    <w:rsid w:val="00770E2A"/>
    <w:rsid w:val="00771C0C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48DB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148"/>
    <w:rsid w:val="007F0BE2"/>
    <w:rsid w:val="007F0FCC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78C2"/>
    <w:rsid w:val="008249B1"/>
    <w:rsid w:val="00826FEA"/>
    <w:rsid w:val="008319D1"/>
    <w:rsid w:val="00831BBD"/>
    <w:rsid w:val="0083362C"/>
    <w:rsid w:val="008344E8"/>
    <w:rsid w:val="00834E2C"/>
    <w:rsid w:val="008351D0"/>
    <w:rsid w:val="0083590A"/>
    <w:rsid w:val="00840E99"/>
    <w:rsid w:val="00841F52"/>
    <w:rsid w:val="0084263A"/>
    <w:rsid w:val="00842BDF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1FA3"/>
    <w:rsid w:val="0087226E"/>
    <w:rsid w:val="00873C4A"/>
    <w:rsid w:val="0087567E"/>
    <w:rsid w:val="00877575"/>
    <w:rsid w:val="00877C18"/>
    <w:rsid w:val="008800BB"/>
    <w:rsid w:val="00880A81"/>
    <w:rsid w:val="008824C7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A6FCD"/>
    <w:rsid w:val="008B0126"/>
    <w:rsid w:val="008B04AF"/>
    <w:rsid w:val="008B1A9F"/>
    <w:rsid w:val="008B33C1"/>
    <w:rsid w:val="008B364B"/>
    <w:rsid w:val="008B388B"/>
    <w:rsid w:val="008B5F75"/>
    <w:rsid w:val="008B75BF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8F727D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0F85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1A5A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54D9C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75EF"/>
    <w:rsid w:val="009A1645"/>
    <w:rsid w:val="009A55F0"/>
    <w:rsid w:val="009A5B6E"/>
    <w:rsid w:val="009B1267"/>
    <w:rsid w:val="009B1D53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5C94"/>
    <w:rsid w:val="009E6D7B"/>
    <w:rsid w:val="009F2982"/>
    <w:rsid w:val="009F3645"/>
    <w:rsid w:val="009F7B78"/>
    <w:rsid w:val="00A02DB9"/>
    <w:rsid w:val="00A047F4"/>
    <w:rsid w:val="00A04D45"/>
    <w:rsid w:val="00A1160A"/>
    <w:rsid w:val="00A12566"/>
    <w:rsid w:val="00A12EAB"/>
    <w:rsid w:val="00A1658F"/>
    <w:rsid w:val="00A17457"/>
    <w:rsid w:val="00A179E0"/>
    <w:rsid w:val="00A213FB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272A"/>
    <w:rsid w:val="00A736DA"/>
    <w:rsid w:val="00A801CC"/>
    <w:rsid w:val="00A81BC3"/>
    <w:rsid w:val="00A82852"/>
    <w:rsid w:val="00A82DDD"/>
    <w:rsid w:val="00A84C2D"/>
    <w:rsid w:val="00A868BB"/>
    <w:rsid w:val="00A9054D"/>
    <w:rsid w:val="00A91EDB"/>
    <w:rsid w:val="00A92762"/>
    <w:rsid w:val="00A931FB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C080F"/>
    <w:rsid w:val="00AC0DF5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6F3C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32F4"/>
    <w:rsid w:val="00B5344B"/>
    <w:rsid w:val="00B54A16"/>
    <w:rsid w:val="00B54DEA"/>
    <w:rsid w:val="00B552AF"/>
    <w:rsid w:val="00B556FC"/>
    <w:rsid w:val="00B568FB"/>
    <w:rsid w:val="00B56FBD"/>
    <w:rsid w:val="00B5713B"/>
    <w:rsid w:val="00B63E80"/>
    <w:rsid w:val="00B702A8"/>
    <w:rsid w:val="00B720C9"/>
    <w:rsid w:val="00B721B3"/>
    <w:rsid w:val="00B74877"/>
    <w:rsid w:val="00B766B0"/>
    <w:rsid w:val="00B8046D"/>
    <w:rsid w:val="00B81252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145B"/>
    <w:rsid w:val="00BE314A"/>
    <w:rsid w:val="00BF1AE9"/>
    <w:rsid w:val="00BF3CA0"/>
    <w:rsid w:val="00BF423D"/>
    <w:rsid w:val="00BF625B"/>
    <w:rsid w:val="00C03DF7"/>
    <w:rsid w:val="00C101D6"/>
    <w:rsid w:val="00C11FDE"/>
    <w:rsid w:val="00C13EB8"/>
    <w:rsid w:val="00C17196"/>
    <w:rsid w:val="00C2037C"/>
    <w:rsid w:val="00C21E57"/>
    <w:rsid w:val="00C22622"/>
    <w:rsid w:val="00C22A4D"/>
    <w:rsid w:val="00C2305B"/>
    <w:rsid w:val="00C30F9B"/>
    <w:rsid w:val="00C349A4"/>
    <w:rsid w:val="00C401B2"/>
    <w:rsid w:val="00C43B50"/>
    <w:rsid w:val="00C5026C"/>
    <w:rsid w:val="00C53958"/>
    <w:rsid w:val="00C5630A"/>
    <w:rsid w:val="00C57ABC"/>
    <w:rsid w:val="00C60866"/>
    <w:rsid w:val="00C62347"/>
    <w:rsid w:val="00C65D79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86608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463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27E4"/>
    <w:rsid w:val="00CF3509"/>
    <w:rsid w:val="00CF4292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2CC8"/>
    <w:rsid w:val="00DF3230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3509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6EB"/>
    <w:rsid w:val="00EF1A03"/>
    <w:rsid w:val="00EF3B74"/>
    <w:rsid w:val="00EF3D7F"/>
    <w:rsid w:val="00EF50BD"/>
    <w:rsid w:val="00EF5E78"/>
    <w:rsid w:val="00EF767F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AC5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018"/>
    <w:rsid w:val="00F475F2"/>
    <w:rsid w:val="00F508EF"/>
    <w:rsid w:val="00F50ACE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6F62"/>
    <w:rsid w:val="00F87334"/>
    <w:rsid w:val="00F90BA4"/>
    <w:rsid w:val="00FA12F5"/>
    <w:rsid w:val="00FA5284"/>
    <w:rsid w:val="00FB44A6"/>
    <w:rsid w:val="00FB4AAD"/>
    <w:rsid w:val="00FB4B22"/>
    <w:rsid w:val="00FB5D4E"/>
    <w:rsid w:val="00FB7296"/>
    <w:rsid w:val="00FC0D21"/>
    <w:rsid w:val="00FC205B"/>
    <w:rsid w:val="00FC2825"/>
    <w:rsid w:val="00FC3670"/>
    <w:rsid w:val="00FC441E"/>
    <w:rsid w:val="00FC4E5F"/>
    <w:rsid w:val="00FC7279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6F68DA-8033-4F16-82C4-D1A819EA6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Revision-200831</cp:lastModifiedBy>
  <cp:revision>2</cp:revision>
  <dcterms:created xsi:type="dcterms:W3CDTF">2020-08-31T04:03:00Z</dcterms:created>
  <dcterms:modified xsi:type="dcterms:W3CDTF">2020-08-31T04:03:00Z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